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6</w:t>
      </w:r>
      <w:r>
        <w:rPr>
          <w:rFonts w:ascii="Arial" w:hAnsi="Arial"/>
          <w:b/>
          <w:sz w:val="24"/>
          <w:lang w:val="en-US"/>
        </w:rPr>
        <w:t>-e</w:t>
      </w:r>
      <w:r>
        <w:rPr>
          <w:rFonts w:hint="eastAsia"/>
          <w:b/>
          <w:sz w:val="24"/>
          <w:lang w:val="en-US" w:eastAsia="zh-CN"/>
        </w:rPr>
        <w:t xml:space="preserve">                                                                       </w:t>
      </w:r>
      <w:r>
        <w:rPr>
          <w:rFonts w:ascii="Arial" w:hAnsi="Arial"/>
          <w:b/>
          <w:sz w:val="24"/>
          <w:lang w:val="en-US"/>
        </w:rPr>
        <w:t>R3-2</w:t>
      </w:r>
      <w:r>
        <w:rPr>
          <w:rFonts w:hint="eastAsia" w:eastAsia="宋体"/>
          <w:b/>
          <w:sz w:val="24"/>
          <w:lang w:val="en-US" w:eastAsia="zh-CN"/>
        </w:rPr>
        <w:t>23578</w:t>
      </w:r>
    </w:p>
    <w:p>
      <w:pPr>
        <w:pStyle w:val="81"/>
        <w:tabs>
          <w:tab w:val="right" w:pos="9639"/>
        </w:tabs>
        <w:spacing w:after="0"/>
        <w:rPr>
          <w:rFonts w:hint="eastAsia" w:ascii="Arial" w:hAnsi="Arial" w:eastAsia="宋体"/>
          <w:b/>
          <w:sz w:val="24"/>
          <w:lang w:val="en-US" w:eastAsia="zh-CN"/>
        </w:rPr>
      </w:pPr>
      <w:r>
        <w:rPr>
          <w:rFonts w:hint="eastAsia" w:eastAsia="宋体"/>
          <w:b/>
          <w:sz w:val="24"/>
          <w:lang w:val="en-US" w:eastAsia="zh-CN"/>
        </w:rPr>
        <w:t>9</w:t>
      </w:r>
      <w:r>
        <w:rPr>
          <w:rFonts w:ascii="Arial" w:hAnsi="Arial"/>
          <w:b/>
          <w:sz w:val="24"/>
          <w:lang w:val="en-US"/>
        </w:rPr>
        <w:t>-</w:t>
      </w:r>
      <w:r>
        <w:rPr>
          <w:rFonts w:hint="eastAsia" w:eastAsia="宋体"/>
          <w:b/>
          <w:sz w:val="24"/>
          <w:lang w:val="en-US" w:eastAsia="zh-CN"/>
        </w:rPr>
        <w:t>19</w:t>
      </w:r>
      <w:r>
        <w:rPr>
          <w:rFonts w:ascii="Arial" w:hAnsi="Arial"/>
          <w:b/>
          <w:sz w:val="24"/>
          <w:lang w:val="en-US"/>
        </w:rPr>
        <w:t xml:space="preserve"> </w:t>
      </w:r>
      <w:r>
        <w:rPr>
          <w:rFonts w:hint="eastAsia" w:eastAsia="宋体"/>
          <w:b/>
          <w:sz w:val="24"/>
          <w:lang w:val="en-US" w:eastAsia="zh-CN"/>
        </w:rPr>
        <w:t>May</w:t>
      </w:r>
      <w:r>
        <w:rPr>
          <w:rFonts w:ascii="Arial" w:hAnsi="Arial"/>
          <w:b/>
          <w:sz w:val="24"/>
          <w:lang w:val="en-US"/>
        </w:rPr>
        <w:t xml:space="preserve"> 202</w:t>
      </w:r>
      <w:r>
        <w:rPr>
          <w:rFonts w:hint="eastAsia" w:eastAsia="宋体"/>
          <w:b/>
          <w:sz w:val="24"/>
          <w:lang w:val="en-US" w:eastAsia="zh-CN"/>
        </w:rPr>
        <w:t>2</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833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Correction of NSA PDU Delivery for</w:t>
            </w:r>
            <w:r>
              <w:t xml:space="preserve"> PDU SESSION RESOURCE MODIFY</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t>NR_newRAT-Core,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bookmarkStart w:id="15" w:name="_GoBack"/>
            <w:bookmarkEnd w:id="15"/>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 current description may introduce misunderstanding. For example, AMF may only update </w:t>
            </w:r>
            <w:r>
              <w:rPr>
                <w:rFonts w:hint="default" w:eastAsia="宋体"/>
                <w:lang w:val="en-US" w:eastAsia="zh-CN"/>
              </w:rPr>
              <w:t>“</w:t>
            </w:r>
            <w:r>
              <w:rPr>
                <w:rFonts w:eastAsia="Batang"/>
                <w:lang w:eastAsia="ja-JP"/>
              </w:rPr>
              <w:t>PDU Session Aggregate Maximum Bit Rate</w:t>
            </w:r>
            <w:r>
              <w:rPr>
                <w:rFonts w:hint="default" w:eastAsia="宋体"/>
                <w:lang w:val="en-US" w:eastAsia="zh-CN"/>
              </w:rPr>
              <w:t>”</w:t>
            </w:r>
            <w:r>
              <w:rPr>
                <w:rFonts w:hint="eastAsia" w:eastAsia="宋体"/>
                <w:lang w:val="en-US" w:eastAsia="zh-CN"/>
              </w:rPr>
              <w:t xml:space="preserve"> without impact any DRB related parameters, in this case, PDU level NAS PDU has to be sent to UE.  During RAN3#114bis an LS [R3-221475] was send to SA2 and responded in R3-222505. Based on the response, the description of NAS PDU of PDU session need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Update description for NAS PDU based on SA2</w:t>
            </w:r>
            <w:r>
              <w:rPr>
                <w:rFonts w:hint="default" w:eastAsia="宋体"/>
                <w:sz w:val="21"/>
                <w:szCs w:val="22"/>
                <w:lang w:val="en-US" w:eastAsia="zh-CN"/>
              </w:rPr>
              <w:t>’</w:t>
            </w:r>
            <w:r>
              <w:rPr>
                <w:rFonts w:hint="eastAsia" w:eastAsia="宋体"/>
                <w:sz w:val="21"/>
                <w:szCs w:val="22"/>
                <w:lang w:val="en-US" w:eastAsia="zh-CN"/>
              </w:rPr>
              <w:t>s response.</w:t>
            </w:r>
          </w:p>
          <w:p>
            <w:pPr>
              <w:pStyle w:val="81"/>
              <w:spacing w:after="0"/>
              <w:rPr>
                <w:u w:val="single"/>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Misleading for PDU session PDU session delivery.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8.2.3.2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29503276"/>
      <w:bookmarkStart w:id="2" w:name="_Toc29504444"/>
      <w:bookmarkStart w:id="3" w:name="_Toc36552890"/>
      <w:bookmarkStart w:id="4" w:name="_Toc45720122"/>
      <w:bookmarkStart w:id="5" w:name="_Toc20954839"/>
      <w:bookmarkStart w:id="6" w:name="_Toc51745591"/>
      <w:bookmarkStart w:id="7" w:name="_Toc45798002"/>
      <w:bookmarkStart w:id="8" w:name="_Toc64445855"/>
      <w:bookmarkStart w:id="9" w:name="_Toc45658302"/>
      <w:bookmarkStart w:id="10" w:name="_Toc73981725"/>
      <w:bookmarkStart w:id="11" w:name="_Toc36554617"/>
      <w:bookmarkStart w:id="12" w:name="_Toc29503860"/>
      <w:bookmarkStart w:id="13" w:name="_Toc45897391"/>
      <w:bookmarkStart w:id="14" w:name="_Toc45651870"/>
      <w:r>
        <w:t>8.2.3.2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8.2.3.2-1: PDU session resource modify: successful operation</w:t>
      </w:r>
    </w:p>
    <w:p>
      <w:r>
        <w:t>The AMF initiates the procedure by sending a PDU SESSION RESOURCE MODIFY REQUEST message to the NG-RAN node.</w:t>
      </w:r>
    </w:p>
    <w:p>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pPr>
        <w:rPr>
          <w:rFonts w:hint="default" w:eastAsia="宋体"/>
          <w:lang w:val="en-US" w:eastAsia="zh-CN"/>
        </w:rPr>
      </w:pPr>
      <w:r>
        <w:rPr>
          <w:rFonts w:hint="eastAsia" w:eastAsia="宋体"/>
          <w:lang w:val="en-US" w:eastAsia="zh-CN"/>
        </w:rPr>
        <w:t>--unchanged part</w:t>
      </w:r>
    </w:p>
    <w:p>
      <w:pPr>
        <w:rPr>
          <w:rFonts w:eastAsia="宋体"/>
          <w:lang w:eastAsia="zh-CN"/>
        </w:rPr>
      </w:pPr>
      <w:r>
        <w:rPr>
          <w:lang w:eastAsia="ja-JP"/>
        </w:rPr>
        <w:t>For each PDU session</w:t>
      </w:r>
      <w:r>
        <w:rPr>
          <w:rFonts w:hint="eastAsia" w:eastAsia="宋体"/>
          <w:lang w:eastAsia="zh-CN"/>
        </w:rPr>
        <w:t xml:space="preserve"> included </w:t>
      </w:r>
      <w:r>
        <w:rPr>
          <w:rFonts w:eastAsia="宋体"/>
          <w:lang w:eastAsia="zh-CN"/>
        </w:rPr>
        <w:t>in the</w:t>
      </w:r>
      <w:r>
        <w:rPr>
          <w:rFonts w:hint="eastAsia" w:eastAsia="宋体"/>
          <w:lang w:eastAsia="zh-CN"/>
        </w:rPr>
        <w:t xml:space="preserve"> </w:t>
      </w:r>
      <w:r>
        <w:rPr>
          <w:i/>
          <w:lang w:eastAsia="ja-JP"/>
        </w:rPr>
        <w:t>PDU Session Resource Modify Request List</w:t>
      </w:r>
      <w:r>
        <w:rPr>
          <w:rFonts w:hint="eastAsia" w:eastAsia="宋体"/>
          <w:i/>
          <w:lang w:eastAsia="zh-CN"/>
        </w:rPr>
        <w:t xml:space="preserve"> </w:t>
      </w:r>
      <w:r>
        <w:rPr>
          <w:rFonts w:hint="eastAsia" w:eastAsia="宋体"/>
          <w:lang w:eastAsia="zh-CN"/>
        </w:rPr>
        <w:t>IE</w:t>
      </w:r>
      <w:r>
        <w:rPr>
          <w:lang w:eastAsia="ja-JP"/>
        </w:rPr>
        <w:t>:</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Batang"/>
          <w:i/>
          <w:lang w:eastAsia="ja-JP"/>
        </w:rPr>
        <w:t>QoS Flow Add or Modify Request Lis</w:t>
      </w:r>
      <w:r>
        <w:rPr>
          <w:rFonts w:hint="eastAsia" w:eastAsia="宋体"/>
          <w:i/>
          <w:lang w:eastAsia="zh-CN"/>
        </w:rPr>
        <w:t>t</w:t>
      </w:r>
      <w:r>
        <w:rPr>
          <w:rFonts w:hint="eastAsia" w:eastAsia="宋体"/>
          <w:lang w:eastAsia="zh-CN"/>
        </w:rPr>
        <w:t xml:space="preserve"> IE, b</w:t>
      </w:r>
      <w:r>
        <w:t xml:space="preserve">ased on the </w:t>
      </w:r>
      <w:r>
        <w:rPr>
          <w:rFonts w:hint="eastAsia" w:eastAsia="宋体"/>
          <w:i/>
          <w:iCs/>
          <w:lang w:eastAsia="zh-CN"/>
        </w:rPr>
        <w:t xml:space="preserve">QoS Flow </w:t>
      </w:r>
      <w:r>
        <w:rPr>
          <w:i/>
          <w:iCs/>
        </w:rPr>
        <w:t xml:space="preserve">Level QoS Parameters </w:t>
      </w:r>
      <w:r>
        <w:t>IE</w:t>
      </w:r>
      <w:r>
        <w:rPr>
          <w:rFonts w:hint="eastAsia" w:eastAsia="宋体"/>
          <w:lang w:eastAsia="zh-CN"/>
        </w:rPr>
        <w:t>,</w:t>
      </w:r>
      <w:r>
        <w:t xml:space="preserve"> the </w:t>
      </w:r>
      <w:r>
        <w:rPr>
          <w:rFonts w:hint="eastAsia" w:eastAsia="宋体"/>
          <w:lang w:eastAsia="zh-CN"/>
        </w:rPr>
        <w:t>NG-RAN node</w:t>
      </w:r>
      <w:r>
        <w:t xml:space="preserve"> </w:t>
      </w:r>
      <w:r>
        <w:rPr>
          <w:rFonts w:hint="eastAsia" w:eastAsia="宋体"/>
          <w:lang w:eastAsia="zh-CN"/>
        </w:rPr>
        <w:t>may</w:t>
      </w:r>
      <w:r>
        <w:t xml:space="preserve"> </w:t>
      </w:r>
      <w:r>
        <w:rPr>
          <w:rFonts w:hint="eastAsia" w:eastAsia="宋体"/>
          <w:lang w:eastAsia="zh-CN"/>
        </w:rPr>
        <w:t xml:space="preserve">establish, </w:t>
      </w:r>
      <w:r>
        <w:t xml:space="preserve">modify </w:t>
      </w:r>
      <w:r>
        <w:rPr>
          <w:rFonts w:hint="eastAsia" w:eastAsia="宋体"/>
          <w:lang w:eastAsia="zh-CN"/>
        </w:rPr>
        <w:t xml:space="preserve">or release </w:t>
      </w:r>
      <w:r>
        <w:t xml:space="preserve">the DRB configuration and may change allocation of resources on </w:t>
      </w:r>
      <w:r>
        <w:rPr>
          <w:rFonts w:hint="eastAsia" w:eastAsia="宋体"/>
          <w:lang w:eastAsia="zh-CN"/>
        </w:rPr>
        <w:t xml:space="preserve">NG or </w:t>
      </w:r>
      <w:r>
        <w:t>Uu according</w:t>
      </w:r>
      <w:r>
        <w:rPr>
          <w:rFonts w:hint="eastAsia" w:eastAsia="宋体"/>
          <w:lang w:eastAsia="zh-CN"/>
        </w:rPr>
        <w:t>ly</w:t>
      </w:r>
      <w:r>
        <w:t xml:space="preserve">. </w:t>
      </w:r>
      <w:r>
        <w:rPr>
          <w:rFonts w:hint="eastAsia" w:eastAsia="宋体"/>
          <w:lang w:eastAsia="zh-CN"/>
        </w:rPr>
        <w:t xml:space="preserve">The NG-RAN node </w:t>
      </w:r>
      <w:r>
        <w:rPr>
          <w:rFonts w:eastAsia="宋体"/>
          <w:lang w:eastAsia="zh-CN"/>
        </w:rPr>
        <w:t>shall</w:t>
      </w:r>
      <w:r>
        <w:rPr>
          <w:rFonts w:hint="eastAsia" w:eastAsia="宋体"/>
          <w:lang w:eastAsia="zh-CN"/>
        </w:rPr>
        <w:t xml:space="preserve"> </w:t>
      </w:r>
      <w:r>
        <w:rPr>
          <w:rFonts w:hint="eastAsia"/>
        </w:rPr>
        <w:t>associate each QoS flow</w:t>
      </w:r>
      <w:r>
        <w:rPr>
          <w:rFonts w:hint="eastAsia" w:eastAsia="宋体"/>
          <w:lang w:eastAsia="zh-CN"/>
        </w:rPr>
        <w:t xml:space="preserve"> accepted to setup or modify with a</w:t>
      </w:r>
      <w:r>
        <w:rPr>
          <w:rFonts w:hint="eastAsia"/>
        </w:rPr>
        <w:t xml:space="preserve"> </w:t>
      </w:r>
      <w:r>
        <w:t>DRB</w:t>
      </w:r>
      <w:r>
        <w:rPr>
          <w:rFonts w:hint="eastAsia" w:eastAsia="宋体"/>
          <w:lang w:eastAsia="zh-CN"/>
        </w:rPr>
        <w:t xml:space="preserve"> of the PDU session.</w:t>
      </w:r>
      <w:r>
        <w:rPr>
          <w:rFonts w:eastAsia="宋体"/>
          <w:lang w:eastAsia="zh-CN"/>
        </w:rPr>
        <w:t xml:space="preserve"> </w:t>
      </w:r>
      <w:r>
        <w:rPr>
          <w:rFonts w:hint="eastAsia" w:eastAsia="宋体"/>
          <w:lang w:eastAsia="zh-CN"/>
        </w:rPr>
        <w:t xml:space="preserve">The </w:t>
      </w:r>
      <w:r>
        <w:rPr>
          <w:rFonts w:eastAsia="宋体"/>
          <w:lang w:eastAsia="zh-CN"/>
        </w:rPr>
        <w:t>associated</w:t>
      </w:r>
      <w:r>
        <w:rPr>
          <w:rFonts w:hint="eastAsia" w:eastAsia="宋体"/>
          <w:lang w:eastAsia="zh-CN"/>
        </w:rPr>
        <w:t xml:space="preserve"> </w:t>
      </w:r>
      <w:r>
        <w:rPr>
          <w:rFonts w:eastAsia="宋体"/>
          <w:lang w:eastAsia="zh-CN"/>
        </w:rPr>
        <w:t>DRB</w:t>
      </w:r>
      <w:r>
        <w:rPr>
          <w:rFonts w:hint="eastAsia" w:eastAsia="宋体"/>
          <w:lang w:eastAsia="zh-CN"/>
        </w:rPr>
        <w:t xml:space="preserve"> for the </w:t>
      </w:r>
      <w:r>
        <w:rPr>
          <w:rFonts w:hint="eastAsia"/>
        </w:rPr>
        <w:t>QoS flow</w:t>
      </w:r>
      <w:r>
        <w:rPr>
          <w:rFonts w:hint="eastAsia" w:eastAsia="宋体"/>
          <w:lang w:eastAsia="zh-CN"/>
        </w:rPr>
        <w:t xml:space="preserve"> </w:t>
      </w:r>
      <w:r>
        <w:rPr>
          <w:rFonts w:eastAsia="宋体"/>
          <w:lang w:eastAsia="zh-CN"/>
        </w:rPr>
        <w:t>accepted</w:t>
      </w:r>
      <w:r>
        <w:rPr>
          <w:rFonts w:hint="eastAsia" w:eastAsia="宋体"/>
          <w:lang w:eastAsia="zh-CN"/>
        </w:rPr>
        <w:t xml:space="preserve"> to modify may not change.</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hint="eastAsia" w:eastAsia="宋体"/>
          <w:lang w:val="en-US" w:eastAsia="zh-CN"/>
        </w:rPr>
        <w:t>ed</w:t>
      </w:r>
      <w:r>
        <w:rPr>
          <w:rFonts w:eastAsia="宋体"/>
          <w:lang w:eastAsia="zh-CN"/>
        </w:rPr>
        <w:t xml:space="preserve">, store </w:t>
      </w:r>
      <w:r>
        <w:rPr>
          <w:rFonts w:hint="eastAsia" w:eastAsia="宋体"/>
          <w:lang w:val="en-US" w:eastAsia="zh-CN"/>
        </w:rPr>
        <w:t xml:space="preserve">it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pPr>
        <w:pStyle w:val="75"/>
        <w:rPr>
          <w:rFonts w:eastAsia="宋体"/>
          <w:lang w:eastAsia="zh-CN"/>
        </w:rPr>
      </w:pPr>
      <w:r>
        <w:rPr>
          <w:rFonts w:eastAsia="宋体"/>
          <w:lang w:eastAsia="zh-CN"/>
        </w:rPr>
        <w:t>-</w:t>
      </w:r>
      <w:r>
        <w:rPr>
          <w:rFonts w:eastAsia="宋体"/>
          <w:lang w:eastAsia="zh-CN"/>
        </w:rP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Add or Modify Request Lis</w:t>
      </w:r>
      <w:r>
        <w:rPr>
          <w:rFonts w:hint="eastAsia" w:eastAsia="宋体"/>
          <w:i/>
          <w:lang w:eastAsia="zh-CN"/>
        </w:rPr>
        <w:t>t</w:t>
      </w:r>
      <w:r>
        <w:rPr>
          <w:rFonts w:hint="eastAsia" w:eastAsia="宋体"/>
          <w:lang w:eastAsia="zh-CN"/>
        </w:rPr>
        <w:t xml:space="preserve"> IE, </w:t>
      </w:r>
      <w:r>
        <w:rPr>
          <w:rFonts w:eastAsia="宋体"/>
          <w:lang w:eastAsia="zh-CN"/>
        </w:rPr>
        <w:t xml:space="preserve">if the </w:t>
      </w:r>
      <w:r>
        <w:rPr>
          <w:rFonts w:eastAsia="宋体"/>
          <w:i/>
          <w:lang w:eastAsia="zh-CN"/>
        </w:rPr>
        <w:t>QoS Flow Add or Modify Request Item</w:t>
      </w:r>
      <w:r>
        <w:rPr>
          <w:rFonts w:eastAsia="宋体"/>
          <w:lang w:eastAsia="zh-CN"/>
        </w:rPr>
        <w:t xml:space="preserve"> </w:t>
      </w:r>
      <w:r>
        <w:rPr>
          <w:rFonts w:hint="eastAsia" w:eastAsia="宋体"/>
          <w:lang w:eastAsia="zh-CN"/>
        </w:rPr>
        <w:t xml:space="preserve">IE </w:t>
      </w:r>
      <w:r>
        <w:rPr>
          <w:rFonts w:eastAsia="宋体"/>
          <w:lang w:eastAsia="zh-CN"/>
        </w:rPr>
        <w:t xml:space="preserve">is included for an existing </w:t>
      </w:r>
      <w:r>
        <w:rPr>
          <w:rFonts w:eastAsia="宋体"/>
          <w:i/>
          <w:lang w:eastAsia="zh-CN"/>
        </w:rPr>
        <w:t>QoS Flow Identifier</w:t>
      </w:r>
      <w:r>
        <w:rPr>
          <w:rFonts w:eastAsia="宋体"/>
          <w:lang w:eastAsia="zh-CN"/>
        </w:rPr>
        <w:t xml:space="preserve"> IE, </w:t>
      </w:r>
      <w:r>
        <w:rPr>
          <w:rFonts w:hint="eastAsia" w:eastAsia="宋体"/>
          <w:lang w:eastAsia="zh-CN"/>
        </w:rPr>
        <w:t xml:space="preserve">the NG-RAN node shall </w:t>
      </w:r>
      <w:r>
        <w:rPr>
          <w:rFonts w:eastAsia="宋体"/>
          <w:lang w:eastAsia="zh-CN"/>
        </w:rPr>
        <w:t xml:space="preserve">overwrite the content of the full </w:t>
      </w:r>
      <w:r>
        <w:rPr>
          <w:rFonts w:eastAsia="宋体"/>
          <w:i/>
          <w:lang w:eastAsia="zh-CN"/>
        </w:rPr>
        <w:t>QoS Flow Add or Modify Request Item</w:t>
      </w:r>
      <w:r>
        <w:rPr>
          <w:rFonts w:eastAsia="宋体"/>
          <w:lang w:eastAsia="zh-CN"/>
        </w:rPr>
        <w:t xml:space="preserve"> </w:t>
      </w:r>
      <w:r>
        <w:rPr>
          <w:rFonts w:hint="eastAsia" w:eastAsia="宋体"/>
          <w:lang w:eastAsia="zh-CN"/>
        </w:rPr>
        <w:t>IE.</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the NG-RAN node shall de-</w:t>
      </w:r>
      <w:r>
        <w:rPr>
          <w:rFonts w:eastAsia="宋体"/>
          <w:lang w:eastAsia="zh-CN"/>
        </w:rPr>
        <w:t>associate</w:t>
      </w:r>
      <w:r>
        <w:rPr>
          <w:rFonts w:hint="eastAsia" w:eastAsia="宋体"/>
          <w:lang w:eastAsia="zh-CN"/>
        </w:rPr>
        <w:t xml:space="preserve"> the </w:t>
      </w:r>
      <w:r>
        <w:rPr>
          <w:rFonts w:hint="eastAsia"/>
        </w:rPr>
        <w:t>QoS flow with the</w:t>
      </w:r>
      <w:r>
        <w:rPr>
          <w:rFonts w:hint="eastAsia" w:eastAsia="宋体"/>
          <w:lang w:eastAsia="zh-CN"/>
        </w:rPr>
        <w:t xml:space="preserve"> previously associated</w:t>
      </w:r>
      <w:r>
        <w:rPr>
          <w:rFonts w:hint="eastAsia"/>
        </w:rPr>
        <w:t xml:space="preserve"> </w:t>
      </w:r>
      <w:r>
        <w:t>DRB</w:t>
      </w:r>
      <w:r>
        <w:rPr>
          <w:rFonts w:hint="eastAsia" w:eastAsia="宋体"/>
          <w:lang w:eastAsia="zh-CN"/>
        </w:rPr>
        <w:t>.</w:t>
      </w:r>
    </w:p>
    <w:p>
      <w:pPr>
        <w:pStyle w:val="75"/>
        <w:rPr>
          <w:rFonts w:eastAsia="宋体"/>
          <w:lang w:eastAsia="zh-CN"/>
        </w:rPr>
      </w:pPr>
      <w:r>
        <w:t>-</w:t>
      </w:r>
      <w:r>
        <w:tab/>
      </w:r>
      <w:r>
        <w:t xml:space="preserve">If the </w:t>
      </w:r>
      <w:r>
        <w:rPr>
          <w:i/>
        </w:rPr>
        <w:t>NAS-PDU</w:t>
      </w:r>
      <w:r>
        <w:t xml:space="preserve"> IE is </w:t>
      </w:r>
      <w:r>
        <w:rPr>
          <w:rFonts w:eastAsia="宋体"/>
          <w:lang w:eastAsia="zh-CN"/>
        </w:rPr>
        <w:t>received</w:t>
      </w:r>
      <w:r>
        <w:t xml:space="preserve"> for the </w:t>
      </w:r>
      <w:r>
        <w:rPr>
          <w:rFonts w:hint="eastAsia" w:eastAsia="宋体"/>
          <w:lang w:eastAsia="zh-CN"/>
        </w:rPr>
        <w:t>PDU session</w:t>
      </w:r>
      <w:r>
        <w:rPr>
          <w:rFonts w:eastAsia="宋体"/>
          <w:lang w:eastAsia="zh-CN"/>
        </w:rPr>
        <w:t>, the NG-RAN node shall pass it</w:t>
      </w:r>
      <w:r>
        <w:t xml:space="preserve"> to the UE </w:t>
      </w:r>
      <w:ins w:id="0" w:author="ZTE Dapeng" w:date="2022-04-17T21:14:54Z">
        <w:r>
          <w:rPr>
            <w:rFonts w:hint="eastAsia" w:eastAsia="宋体"/>
            <w:lang w:val="en-US" w:eastAsia="zh-CN"/>
          </w:rPr>
          <w:t>i</w:t>
        </w:r>
      </w:ins>
      <w:ins w:id="1" w:author="ZTE Dapeng" w:date="2022-04-17T21:14:50Z">
        <w:r>
          <w:rPr>
            <w:rFonts w:cs="Arial"/>
          </w:rPr>
          <w:t xml:space="preserve">f </w:t>
        </w:r>
      </w:ins>
      <w:ins w:id="2" w:author="ZTE Dapeng" w:date="2022-04-17T21:17:36Z">
        <w:r>
          <w:rPr>
            <w:rFonts w:hint="eastAsia" w:eastAsia="宋体" w:cs="Arial"/>
            <w:lang w:val="en-US" w:eastAsia="zh-CN"/>
          </w:rPr>
          <w:t>t</w:t>
        </w:r>
      </w:ins>
      <w:ins w:id="3" w:author="ZTE Dapeng" w:date="2022-04-17T21:17:37Z">
        <w:r>
          <w:rPr>
            <w:rFonts w:hint="eastAsia" w:eastAsia="宋体" w:cs="Arial"/>
            <w:lang w:val="en-US" w:eastAsia="zh-CN"/>
          </w:rPr>
          <w:t xml:space="preserve">he </w:t>
        </w:r>
      </w:ins>
      <w:ins w:id="4" w:author="ZTE Dapeng" w:date="2022-04-17T21:17:38Z">
        <w:r>
          <w:rPr>
            <w:rFonts w:hint="eastAsia" w:eastAsia="宋体" w:cs="Arial"/>
            <w:lang w:val="en-US" w:eastAsia="zh-CN"/>
          </w:rPr>
          <w:t>NG</w:t>
        </w:r>
      </w:ins>
      <w:ins w:id="5" w:author="ZTE Dapeng" w:date="2022-04-17T21:17:39Z">
        <w:r>
          <w:rPr>
            <w:rFonts w:hint="eastAsia" w:eastAsia="宋体" w:cs="Arial"/>
            <w:lang w:val="en-US" w:eastAsia="zh-CN"/>
          </w:rPr>
          <w:t xml:space="preserve">-RAN </w:t>
        </w:r>
      </w:ins>
      <w:ins w:id="6" w:author="ZTE Dapeng" w:date="2022-04-17T21:17:41Z">
        <w:r>
          <w:rPr>
            <w:rFonts w:hint="eastAsia" w:eastAsia="宋体" w:cs="Arial"/>
            <w:lang w:val="en-US" w:eastAsia="zh-CN"/>
          </w:rPr>
          <w:t>nod</w:t>
        </w:r>
      </w:ins>
      <w:ins w:id="7" w:author="ZTE Dapeng" w:date="2022-04-17T21:17:42Z">
        <w:r>
          <w:rPr>
            <w:rFonts w:hint="eastAsia" w:eastAsia="宋体" w:cs="Arial"/>
            <w:lang w:val="en-US" w:eastAsia="zh-CN"/>
          </w:rPr>
          <w:t>e</w:t>
        </w:r>
      </w:ins>
      <w:ins w:id="8" w:author="ZTE Dapeng" w:date="2022-04-17T21:14:50Z">
        <w:r>
          <w:rPr>
            <w:rFonts w:cs="Arial"/>
          </w:rPr>
          <w:t xml:space="preserve"> </w:t>
        </w:r>
      </w:ins>
      <w:ins w:id="9" w:author="ZTE Dapeng" w:date="2022-04-17T21:19:58Z">
        <w:r>
          <w:rPr>
            <w:rFonts w:hint="eastAsia" w:eastAsia="宋体" w:cs="Arial"/>
            <w:lang w:val="en-US" w:eastAsia="zh-CN"/>
          </w:rPr>
          <w:t>prov</w:t>
        </w:r>
      </w:ins>
      <w:ins w:id="10" w:author="ZTE Dapeng" w:date="2022-04-17T21:19:59Z">
        <w:r>
          <w:rPr>
            <w:rFonts w:hint="eastAsia" w:eastAsia="宋体" w:cs="Arial"/>
            <w:lang w:val="en-US" w:eastAsia="zh-CN"/>
          </w:rPr>
          <w:t>ide</w:t>
        </w:r>
      </w:ins>
      <w:ins w:id="11" w:author="ZTE Dapeng" w:date="2022-04-17T21:20:00Z">
        <w:r>
          <w:rPr>
            <w:rFonts w:hint="eastAsia" w:eastAsia="宋体" w:cs="Arial"/>
            <w:lang w:val="en-US" w:eastAsia="zh-CN"/>
          </w:rPr>
          <w:t xml:space="preserve">s </w:t>
        </w:r>
      </w:ins>
      <w:ins w:id="12" w:author="ZTE Dapeng" w:date="2022-04-17T21:19:29Z">
        <w:r>
          <w:rPr>
            <w:rFonts w:cs="Arial"/>
          </w:rPr>
          <w:t>“PDU Session Resource Modify Response Item” for the PDU Session</w:t>
        </w:r>
      </w:ins>
      <w:ins w:id="13" w:author="ZTE Dapeng" w:date="2022-04-17T21:20:09Z">
        <w:r>
          <w:rPr>
            <w:rFonts w:hint="eastAsia" w:eastAsia="宋体" w:cs="Arial"/>
            <w:lang w:val="en-US" w:eastAsia="zh-CN"/>
          </w:rPr>
          <w:t xml:space="preserve"> </w:t>
        </w:r>
      </w:ins>
      <w:ins w:id="14" w:author="ZTE Dapeng" w:date="2022-04-17T21:20:10Z">
        <w:r>
          <w:rPr>
            <w:rFonts w:hint="eastAsia" w:eastAsia="宋体" w:cs="Arial"/>
            <w:lang w:val="en-US" w:eastAsia="zh-CN"/>
          </w:rPr>
          <w:t xml:space="preserve">in </w:t>
        </w:r>
      </w:ins>
      <w:ins w:id="15" w:author="ZTE Dapeng" w:date="2022-04-17T21:20:13Z">
        <w:r>
          <w:rPr>
            <w:rFonts w:cs="Arial"/>
          </w:rPr>
          <w:t>PDU SESSION RESOURCE MODIFY RESPONSE</w:t>
        </w:r>
      </w:ins>
      <w:ins w:id="16" w:author="ZTE Dapeng" w:date="2022-04-17T21:20:14Z">
        <w:r>
          <w:rPr>
            <w:rFonts w:hint="eastAsia" w:eastAsia="宋体" w:cs="Arial"/>
            <w:lang w:val="en-US" w:eastAsia="zh-CN"/>
          </w:rPr>
          <w:t xml:space="preserve"> </w:t>
        </w:r>
      </w:ins>
      <w:ins w:id="17" w:author="ZTE Dapeng" w:date="2022-04-17T21:20:15Z">
        <w:r>
          <w:rPr>
            <w:rFonts w:hint="eastAsia" w:eastAsia="宋体" w:cs="Arial"/>
            <w:lang w:val="en-US" w:eastAsia="zh-CN"/>
          </w:rPr>
          <w:t>mess</w:t>
        </w:r>
      </w:ins>
      <w:ins w:id="18" w:author="ZTE Dapeng" w:date="2022-04-17T21:20:16Z">
        <w:r>
          <w:rPr>
            <w:rFonts w:hint="eastAsia" w:eastAsia="宋体" w:cs="Arial"/>
            <w:lang w:val="en-US" w:eastAsia="zh-CN"/>
          </w:rPr>
          <w:t>age</w:t>
        </w:r>
      </w:ins>
      <w:ins w:id="19" w:author="ZTE Dapeng" w:date="2022-04-17T21:20:17Z">
        <w:r>
          <w:rPr>
            <w:rFonts w:hint="eastAsia" w:eastAsia="宋体" w:cs="Arial"/>
            <w:lang w:val="en-US" w:eastAsia="zh-CN"/>
          </w:rPr>
          <w:t>.</w:t>
        </w:r>
      </w:ins>
      <w:ins w:id="20" w:author="ZTE Dapeng" w:date="2022-04-17T21:14:50Z">
        <w:r>
          <w:rPr>
            <w:rFonts w:cs="Arial"/>
          </w:rPr>
          <w:t xml:space="preserve"> </w:t>
        </w:r>
      </w:ins>
      <w:del w:id="21" w:author="ZTE Dapeng" w:date="2022-04-17T21:14:50Z">
        <w:r>
          <w:rPr/>
          <w:delText>when modifying the Data Radio Bearer</w:delText>
        </w:r>
      </w:del>
      <w:del w:id="22" w:author="ZTE Dapeng" w:date="2022-04-17T21:14:50Z">
        <w:r>
          <w:rPr>
            <w:rFonts w:hint="eastAsia" w:eastAsia="宋体"/>
            <w:lang w:eastAsia="zh-CN"/>
          </w:rPr>
          <w:delText xml:space="preserve"> </w:delText>
        </w:r>
      </w:del>
      <w:del w:id="23" w:author="ZTE Dapeng" w:date="2022-04-17T21:14:50Z">
        <w:r>
          <w:rPr>
            <w:rFonts w:eastAsia="宋体"/>
            <w:iCs/>
            <w:lang w:eastAsia="zh-CN"/>
          </w:rPr>
          <w:delText>configuration</w:delText>
        </w:r>
      </w:del>
      <w:del w:id="24" w:author="ZTE Dapeng" w:date="2022-04-17T21:14:50Z">
        <w:r>
          <w:rPr/>
          <w:delText xml:space="preserve">. </w:delText>
        </w:r>
      </w:del>
      <w:del w:id="25" w:author="ZTE Dapeng" w:date="2022-04-17T21:14:50Z">
        <w:r>
          <w:rPr>
            <w:rFonts w:eastAsia="宋体"/>
            <w:lang w:eastAsia="zh-CN"/>
          </w:rPr>
          <w:delText>T</w:delText>
        </w:r>
      </w:del>
      <w:del w:id="26" w:author="ZTE Dapeng" w:date="2022-04-17T21:14:50Z">
        <w:r>
          <w:rPr>
            <w:rFonts w:eastAsia="宋体"/>
          </w:rPr>
          <w:delText>he</w:delText>
        </w:r>
      </w:del>
      <w:del w:id="27" w:author="ZTE Dapeng" w:date="2022-04-17T21:14:50Z">
        <w:r>
          <w:rPr>
            <w:rFonts w:hint="eastAsia" w:eastAsia="宋体"/>
            <w:lang w:eastAsia="zh-CN"/>
          </w:rPr>
          <w:delText xml:space="preserve"> NG-RAN node</w:delText>
        </w:r>
      </w:del>
      <w:del w:id="28" w:author="ZTE Dapeng" w:date="2022-04-17T21:14:50Z">
        <w:r>
          <w:rPr>
            <w:rFonts w:eastAsia="宋体"/>
          </w:rPr>
          <w:delText xml:space="preserve"> does not send the NAS PDU received for the PDU session when all the QoS flows to be added or modified are failed and no QoS flow was requested to be released, even if e.g. the NG-U UP TNL modification is successful</w:delText>
        </w:r>
      </w:del>
      <w:r>
        <w:rPr>
          <w:rFonts w:eastAsia="宋体"/>
        </w:rPr>
        <w:t>.</w:t>
      </w:r>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apeng">
    <w15:presenceInfo w15:providerId="None" w15:userId="ZTE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C165B76"/>
    <w:rsid w:val="0C372623"/>
    <w:rsid w:val="0DB33E0C"/>
    <w:rsid w:val="0E422AEA"/>
    <w:rsid w:val="0E622B80"/>
    <w:rsid w:val="0F5F5E3A"/>
    <w:rsid w:val="0FAA3DE9"/>
    <w:rsid w:val="0FDF1A99"/>
    <w:rsid w:val="10AB62BA"/>
    <w:rsid w:val="10B8036F"/>
    <w:rsid w:val="119D23F3"/>
    <w:rsid w:val="11AC07EA"/>
    <w:rsid w:val="11F54889"/>
    <w:rsid w:val="12371785"/>
    <w:rsid w:val="13110221"/>
    <w:rsid w:val="1426748A"/>
    <w:rsid w:val="14EE279E"/>
    <w:rsid w:val="15253248"/>
    <w:rsid w:val="155A60FB"/>
    <w:rsid w:val="15AC7424"/>
    <w:rsid w:val="15CE45AE"/>
    <w:rsid w:val="15F60D41"/>
    <w:rsid w:val="17024BF9"/>
    <w:rsid w:val="17062901"/>
    <w:rsid w:val="177A52D6"/>
    <w:rsid w:val="179F4804"/>
    <w:rsid w:val="1B594F70"/>
    <w:rsid w:val="1B9D7660"/>
    <w:rsid w:val="1BB42E96"/>
    <w:rsid w:val="1C396804"/>
    <w:rsid w:val="1D1C0164"/>
    <w:rsid w:val="1E782C4F"/>
    <w:rsid w:val="1F6342D8"/>
    <w:rsid w:val="21D5458F"/>
    <w:rsid w:val="21E97CB8"/>
    <w:rsid w:val="228414D9"/>
    <w:rsid w:val="22E72E3A"/>
    <w:rsid w:val="245808DD"/>
    <w:rsid w:val="25146D3A"/>
    <w:rsid w:val="27014E3B"/>
    <w:rsid w:val="27014F68"/>
    <w:rsid w:val="274B283A"/>
    <w:rsid w:val="275A79A4"/>
    <w:rsid w:val="27896A5A"/>
    <w:rsid w:val="28313DAC"/>
    <w:rsid w:val="284033D8"/>
    <w:rsid w:val="29576E0F"/>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A0F88"/>
    <w:rsid w:val="30054682"/>
    <w:rsid w:val="30FF2D81"/>
    <w:rsid w:val="31C97B5C"/>
    <w:rsid w:val="327356F8"/>
    <w:rsid w:val="32803B16"/>
    <w:rsid w:val="33ED7C6A"/>
    <w:rsid w:val="35C53730"/>
    <w:rsid w:val="35F85013"/>
    <w:rsid w:val="362D76C4"/>
    <w:rsid w:val="369C575F"/>
    <w:rsid w:val="36D94170"/>
    <w:rsid w:val="37FB37DE"/>
    <w:rsid w:val="38481673"/>
    <w:rsid w:val="38DE47DB"/>
    <w:rsid w:val="393C0958"/>
    <w:rsid w:val="39AA28A9"/>
    <w:rsid w:val="39DB58D9"/>
    <w:rsid w:val="3A095B6D"/>
    <w:rsid w:val="3AD82A18"/>
    <w:rsid w:val="3C0563C4"/>
    <w:rsid w:val="3C5E4CCB"/>
    <w:rsid w:val="3CF70B13"/>
    <w:rsid w:val="3DDE1B29"/>
    <w:rsid w:val="3DFD29C3"/>
    <w:rsid w:val="3E777408"/>
    <w:rsid w:val="3E8818B2"/>
    <w:rsid w:val="3EE83833"/>
    <w:rsid w:val="3EEE2A6C"/>
    <w:rsid w:val="3F274CB8"/>
    <w:rsid w:val="40DE2532"/>
    <w:rsid w:val="414808AC"/>
    <w:rsid w:val="41CE6F2F"/>
    <w:rsid w:val="41FA4539"/>
    <w:rsid w:val="420A3365"/>
    <w:rsid w:val="42173402"/>
    <w:rsid w:val="42251E34"/>
    <w:rsid w:val="42950B66"/>
    <w:rsid w:val="437A56EC"/>
    <w:rsid w:val="437F745B"/>
    <w:rsid w:val="4450177E"/>
    <w:rsid w:val="44CF37EC"/>
    <w:rsid w:val="451A18BF"/>
    <w:rsid w:val="45A262FA"/>
    <w:rsid w:val="466C6E47"/>
    <w:rsid w:val="46B32A2C"/>
    <w:rsid w:val="47C526E6"/>
    <w:rsid w:val="480126D1"/>
    <w:rsid w:val="48060812"/>
    <w:rsid w:val="49B809C2"/>
    <w:rsid w:val="49BD36F8"/>
    <w:rsid w:val="49DC410D"/>
    <w:rsid w:val="4A2C4A7B"/>
    <w:rsid w:val="4B44185E"/>
    <w:rsid w:val="4B834919"/>
    <w:rsid w:val="4C1C1E57"/>
    <w:rsid w:val="4C2706A6"/>
    <w:rsid w:val="4CA47260"/>
    <w:rsid w:val="4CBA45AA"/>
    <w:rsid w:val="4DFE53F8"/>
    <w:rsid w:val="4EF91C00"/>
    <w:rsid w:val="51343C3A"/>
    <w:rsid w:val="51404619"/>
    <w:rsid w:val="51652622"/>
    <w:rsid w:val="518B0C3D"/>
    <w:rsid w:val="52B11E43"/>
    <w:rsid w:val="52C03195"/>
    <w:rsid w:val="53E75353"/>
    <w:rsid w:val="544138DE"/>
    <w:rsid w:val="546A1534"/>
    <w:rsid w:val="54897E8F"/>
    <w:rsid w:val="55F032B7"/>
    <w:rsid w:val="56AF3E7B"/>
    <w:rsid w:val="5728636B"/>
    <w:rsid w:val="57491974"/>
    <w:rsid w:val="586F4F77"/>
    <w:rsid w:val="59244FF3"/>
    <w:rsid w:val="59736E4A"/>
    <w:rsid w:val="597A3613"/>
    <w:rsid w:val="5A273E79"/>
    <w:rsid w:val="5A2B3D7F"/>
    <w:rsid w:val="5A4E7E7D"/>
    <w:rsid w:val="5A7E1A60"/>
    <w:rsid w:val="5B7F11FC"/>
    <w:rsid w:val="5C3D2A49"/>
    <w:rsid w:val="5CD5387F"/>
    <w:rsid w:val="5E2D3AAA"/>
    <w:rsid w:val="5E8C05AB"/>
    <w:rsid w:val="5FA55846"/>
    <w:rsid w:val="607E026D"/>
    <w:rsid w:val="610C64B4"/>
    <w:rsid w:val="62527C59"/>
    <w:rsid w:val="626951F5"/>
    <w:rsid w:val="62775FE3"/>
    <w:rsid w:val="629E2B9B"/>
    <w:rsid w:val="62BB27F9"/>
    <w:rsid w:val="637F60C4"/>
    <w:rsid w:val="63AC5F89"/>
    <w:rsid w:val="643A075F"/>
    <w:rsid w:val="65B911E2"/>
    <w:rsid w:val="65F115D8"/>
    <w:rsid w:val="66D83A56"/>
    <w:rsid w:val="68D86F67"/>
    <w:rsid w:val="69483F8E"/>
    <w:rsid w:val="69684A38"/>
    <w:rsid w:val="696F5CA7"/>
    <w:rsid w:val="6A3B6D29"/>
    <w:rsid w:val="6A8956C8"/>
    <w:rsid w:val="6AAB07AD"/>
    <w:rsid w:val="6B4B06E0"/>
    <w:rsid w:val="6B661841"/>
    <w:rsid w:val="6B946D4C"/>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1F840F4"/>
    <w:rsid w:val="7201548B"/>
    <w:rsid w:val="721A2C64"/>
    <w:rsid w:val="72561EC9"/>
    <w:rsid w:val="72917FB6"/>
    <w:rsid w:val="73BB05CB"/>
    <w:rsid w:val="73D0175C"/>
    <w:rsid w:val="74F1554D"/>
    <w:rsid w:val="75B504C9"/>
    <w:rsid w:val="7612005C"/>
    <w:rsid w:val="76FB6CA6"/>
    <w:rsid w:val="77615E28"/>
    <w:rsid w:val="7776385E"/>
    <w:rsid w:val="777C76A1"/>
    <w:rsid w:val="778D5640"/>
    <w:rsid w:val="78693C1D"/>
    <w:rsid w:val="78C473FB"/>
    <w:rsid w:val="799778E4"/>
    <w:rsid w:val="79B53EEF"/>
    <w:rsid w:val="79B823CB"/>
    <w:rsid w:val="7AAB17CC"/>
    <w:rsid w:val="7AC773DD"/>
    <w:rsid w:val="7AE27241"/>
    <w:rsid w:val="7B72799A"/>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2022-04-26T03:28:47Z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